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8DA1E" w14:textId="17FCE76B" w:rsidR="00277D56" w:rsidRDefault="00277D56" w:rsidP="00277D5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705EA3">
        <w:rPr>
          <w:b/>
          <w:noProof/>
          <w:sz w:val="24"/>
        </w:rPr>
        <w:t>250</w:t>
      </w:r>
    </w:p>
    <w:p w14:paraId="379092B6" w14:textId="0DDAE554" w:rsidR="00E40877" w:rsidRDefault="00277D56" w:rsidP="00277D5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8B73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B4591"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277D5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8DD1C" w:rsidR="001E41F3" w:rsidRPr="00410371" w:rsidRDefault="00CF69E9" w:rsidP="00761DE0">
            <w:pPr>
              <w:pStyle w:val="CRCoverPage"/>
              <w:spacing w:after="0"/>
              <w:jc w:val="center"/>
              <w:rPr>
                <w:noProof/>
              </w:rPr>
            </w:pPr>
            <w:r>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67AC8" w:rsidR="001E41F3" w:rsidRPr="00410371" w:rsidRDefault="00277D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86557" w:rsidR="001E41F3" w:rsidRPr="00410371" w:rsidRDefault="00A776A8" w:rsidP="00A776A8">
            <w:pPr>
              <w:pStyle w:val="CRCoverPage"/>
              <w:spacing w:after="0"/>
              <w:jc w:val="center"/>
              <w:rPr>
                <w:noProof/>
                <w:sz w:val="28"/>
              </w:rPr>
            </w:pPr>
            <w:r>
              <w:rPr>
                <w:b/>
                <w:noProof/>
                <w:sz w:val="28"/>
              </w:rPr>
              <w:t>17</w:t>
            </w:r>
            <w:r w:rsidR="00B510F5">
              <w:rPr>
                <w:b/>
                <w:noProof/>
                <w:sz w:val="28"/>
              </w:rPr>
              <w:t>.</w:t>
            </w:r>
            <w:r w:rsidR="00277D56">
              <w:rPr>
                <w:b/>
                <w:noProof/>
                <w:sz w:val="28"/>
              </w:rPr>
              <w:t>7</w:t>
            </w:r>
            <w:r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E1351" w:rsidR="001E41F3" w:rsidRDefault="00277D56">
            <w:pPr>
              <w:pStyle w:val="CRCoverPage"/>
              <w:spacing w:after="0"/>
              <w:ind w:left="100"/>
              <w:rPr>
                <w:noProof/>
              </w:rPr>
            </w:pPr>
            <w:r>
              <w:t>Value of</w:t>
            </w:r>
            <w:r w:rsidRPr="00277D56">
              <w:t xml:space="preserve"> ageOfLocationInformation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9A93F" w:rsidR="001E41F3" w:rsidRDefault="00982CA0">
            <w:pPr>
              <w:pStyle w:val="CRCoverPage"/>
              <w:spacing w:after="0"/>
              <w:ind w:left="100"/>
              <w:rPr>
                <w:noProof/>
              </w:rPr>
            </w:pPr>
            <w:r>
              <w:t>TEI</w:t>
            </w:r>
            <w:r w:rsidR="0074733F" w:rsidRPr="0074733F">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CE8C4" w:rsidR="001E41F3" w:rsidRDefault="0025082A">
            <w:pPr>
              <w:pStyle w:val="CRCoverPage"/>
              <w:spacing w:after="0"/>
              <w:ind w:left="100"/>
              <w:rPr>
                <w:noProof/>
              </w:rPr>
            </w:pPr>
            <w:r>
              <w:t>2022-</w:t>
            </w:r>
            <w:r w:rsidR="007D486C">
              <w:t>11</w:t>
            </w:r>
            <w:r>
              <w:t>-</w:t>
            </w:r>
            <w:r w:rsidR="007D486C">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C055B" w:rsidR="001E41F3" w:rsidRDefault="00EA5D1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43BB0" w14:textId="39D636E3" w:rsidR="00277D56" w:rsidRDefault="00277D56" w:rsidP="00375DFE">
            <w:pPr>
              <w:pStyle w:val="CRCoverPage"/>
              <w:spacing w:after="0"/>
              <w:ind w:left="100"/>
              <w:rPr>
                <w:noProof/>
                <w:lang w:eastAsia="zh-CN"/>
              </w:rPr>
            </w:pPr>
            <w:r>
              <w:rPr>
                <w:noProof/>
                <w:lang w:eastAsia="zh-CN"/>
              </w:rPr>
              <w:t>In clause 5.3.2.2.2, it is defined:</w:t>
            </w:r>
          </w:p>
          <w:p w14:paraId="6A04684C" w14:textId="77777777" w:rsidR="00277D56" w:rsidRDefault="00277D56" w:rsidP="00375DFE">
            <w:pPr>
              <w:pStyle w:val="CRCoverPage"/>
              <w:spacing w:after="0"/>
              <w:ind w:left="100"/>
              <w:rPr>
                <w:noProof/>
                <w:lang w:eastAsia="zh-CN"/>
              </w:rPr>
            </w:pPr>
          </w:p>
          <w:p w14:paraId="107BC9C5" w14:textId="32E83B89" w:rsidR="00375DFE" w:rsidRPr="00277D56" w:rsidRDefault="00277D56" w:rsidP="00375DFE">
            <w:pPr>
              <w:pStyle w:val="CRCoverPage"/>
              <w:spacing w:after="0"/>
              <w:ind w:left="100"/>
              <w:rPr>
                <w:i/>
              </w:rPr>
            </w:pPr>
            <w:r w:rsidRPr="00277D56">
              <w:rPr>
                <w:i/>
              </w:rPr>
              <w:t xml:space="preserve">if at the time of the subscription creation the UE is in RM-REGISTERED and CM-IDLE state over 3GPP access and the UE does not respond to the paging, or if the UE is in RM-REGISTERED over non-3GPP access, the AMF shall send the first event notification including the last known location and the </w:t>
            </w:r>
            <w:r w:rsidRPr="00277D56">
              <w:rPr>
                <w:i/>
                <w:highlight w:val="yellow"/>
              </w:rPr>
              <w:t>ageOfLocationInformation IE set to a non-null value</w:t>
            </w:r>
            <w:r w:rsidRPr="00277D56">
              <w:rPr>
                <w:i/>
              </w:rPr>
              <w:t>, which indicates to the NF service consumer that the AMF returned the last known location.</w:t>
            </w:r>
          </w:p>
          <w:p w14:paraId="1240D495" w14:textId="5C281B7D" w:rsidR="00277D56" w:rsidRDefault="00277D56" w:rsidP="00375DFE">
            <w:pPr>
              <w:pStyle w:val="CRCoverPage"/>
              <w:spacing w:after="0"/>
              <w:ind w:left="100"/>
              <w:rPr>
                <w:noProof/>
                <w:lang w:eastAsia="zh-CN"/>
              </w:rPr>
            </w:pPr>
          </w:p>
          <w:p w14:paraId="09B36F91" w14:textId="7D9B8117" w:rsidR="00277D56" w:rsidRPr="00277D56" w:rsidRDefault="00277D56" w:rsidP="00375DFE">
            <w:pPr>
              <w:pStyle w:val="CRCoverPage"/>
              <w:spacing w:after="0"/>
              <w:ind w:left="100"/>
              <w:rPr>
                <w:lang w:eastAsia="zh-CN"/>
              </w:rPr>
            </w:pPr>
            <w:r w:rsidRPr="00277D56">
              <w:t>ageOfLocationInformation defined in TS 29</w:t>
            </w:r>
            <w:r w:rsidRPr="00277D56">
              <w:rPr>
                <w:rFonts w:hint="eastAsia"/>
                <w:lang w:eastAsia="zh-CN"/>
              </w:rPr>
              <w:t>.</w:t>
            </w:r>
            <w:r w:rsidRPr="00277D56">
              <w:rPr>
                <w:lang w:eastAsia="zh-CN"/>
              </w:rPr>
              <w:t>571 with the data type integer:</w:t>
            </w:r>
          </w:p>
          <w:p w14:paraId="51B43D47" w14:textId="4D952C14" w:rsidR="00277D56" w:rsidRPr="00277D56" w:rsidRDefault="00277D56" w:rsidP="00375DFE">
            <w:pPr>
              <w:pStyle w:val="CRCoverPage"/>
              <w:spacing w:after="0"/>
              <w:ind w:left="100"/>
              <w:rPr>
                <w:i/>
                <w:noProof/>
                <w:lang w:eastAsia="zh-CN"/>
              </w:rPr>
            </w:pPr>
            <w:r w:rsidRPr="00277D56">
              <w:rPr>
                <w:rFonts w:cs="Arial"/>
                <w:i/>
                <w:szCs w:val="18"/>
              </w:rPr>
              <w:t xml:space="preserve">Any other value than </w:t>
            </w:r>
            <w:r w:rsidRPr="00277D56">
              <w:rPr>
                <w:rFonts w:cs="Arial"/>
                <w:i/>
                <w:szCs w:val="18"/>
                <w:highlight w:val="yellow"/>
              </w:rPr>
              <w:t>"0"</w:t>
            </w:r>
            <w:r w:rsidRPr="00277D56">
              <w:rPr>
                <w:rFonts w:cs="Arial"/>
                <w:i/>
                <w:szCs w:val="18"/>
              </w:rPr>
              <w:t xml:space="preserve"> indicates that the location information is the last known one.</w:t>
            </w:r>
          </w:p>
          <w:p w14:paraId="77F8466E" w14:textId="77777777" w:rsidR="00982CA0" w:rsidRDefault="00982CA0" w:rsidP="00375DFE">
            <w:pPr>
              <w:pStyle w:val="CRCoverPage"/>
              <w:spacing w:after="0"/>
              <w:ind w:left="100"/>
              <w:rPr>
                <w:noProof/>
                <w:lang w:eastAsia="zh-CN"/>
              </w:rPr>
            </w:pPr>
          </w:p>
          <w:p w14:paraId="708AA7DE" w14:textId="3E8E6531" w:rsidR="00982CA0" w:rsidRDefault="00982CA0" w:rsidP="00982CA0">
            <w:pPr>
              <w:pStyle w:val="CRCoverPage"/>
              <w:spacing w:after="0"/>
              <w:ind w:left="100"/>
              <w:rPr>
                <w:noProof/>
                <w:lang w:eastAsia="zh-CN"/>
              </w:rPr>
            </w:pPr>
            <w:r>
              <w:rPr>
                <w:noProof/>
                <w:lang w:eastAsia="zh-CN"/>
              </w:rPr>
              <w:t xml:space="preserve">The description needs to be </w:t>
            </w:r>
            <w:r w:rsidR="00277D56">
              <w:rPr>
                <w:noProof/>
                <w:lang w:eastAsia="zh-CN"/>
              </w:rPr>
              <w:t>corrected</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2AA1F9" w:rsidR="00375DFE" w:rsidRDefault="00277D56">
            <w:pPr>
              <w:pStyle w:val="CRCoverPage"/>
              <w:spacing w:after="0"/>
              <w:ind w:left="100"/>
              <w:rPr>
                <w:noProof/>
                <w:lang w:eastAsia="zh-CN"/>
              </w:rPr>
            </w:pPr>
            <w:r>
              <w:rPr>
                <w:noProof/>
                <w:lang w:eastAsia="zh-CN"/>
              </w:rPr>
              <w:t xml:space="preserve">Correct the description of </w:t>
            </w:r>
            <w:r w:rsidRPr="00277D56">
              <w:t>ageOfLocationInformation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6BFAD" w:rsidR="005C53D3" w:rsidRDefault="00277D56">
            <w:pPr>
              <w:pStyle w:val="CRCoverPage"/>
              <w:spacing w:after="0"/>
              <w:ind w:left="100"/>
              <w:rPr>
                <w:noProof/>
                <w:lang w:eastAsia="zh-CN"/>
              </w:rPr>
            </w:pPr>
            <w:r>
              <w:t>Incorrect description may cause different implementations on Location reporting.</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9CF5B" w:rsidR="001E41F3" w:rsidRDefault="00277D56">
            <w:pPr>
              <w:pStyle w:val="CRCoverPage"/>
              <w:spacing w:after="0"/>
              <w:ind w:left="100"/>
              <w:rPr>
                <w:noProof/>
                <w:lang w:eastAsia="zh-CN"/>
              </w:rPr>
            </w:pPr>
            <w: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6570A" w:rsidR="001E41F3" w:rsidRDefault="005C53D3" w:rsidP="00944DF3">
            <w:pPr>
              <w:pStyle w:val="CRCoverPage"/>
              <w:spacing w:after="0"/>
              <w:ind w:left="100"/>
              <w:rPr>
                <w:noProof/>
                <w:lang w:eastAsia="zh-CN"/>
              </w:rPr>
            </w:pPr>
            <w:r>
              <w:rPr>
                <w:rFonts w:hint="eastAsia"/>
                <w:noProof/>
                <w:lang w:eastAsia="zh-CN"/>
              </w:rPr>
              <w:t>T</w:t>
            </w:r>
            <w:r>
              <w:rPr>
                <w:noProof/>
                <w:lang w:eastAsia="zh-CN"/>
              </w:rPr>
              <w:t xml:space="preserve">his contribution </w:t>
            </w:r>
            <w:r w:rsidR="00944DF3">
              <w:rPr>
                <w:noProof/>
                <w:lang w:eastAsia="zh-CN"/>
              </w:rPr>
              <w:t>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3414BB2" w:rsidR="001E41F3" w:rsidRDefault="001E41F3">
      <w:pPr>
        <w:rPr>
          <w:noProof/>
        </w:rPr>
      </w:pPr>
    </w:p>
    <w:p w14:paraId="1CACA705" w14:textId="77777777" w:rsidR="00277D56" w:rsidRPr="003B2883" w:rsidRDefault="00277D56" w:rsidP="00277D56">
      <w:pPr>
        <w:pStyle w:val="5"/>
      </w:pPr>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89034948"/>
      <w:bookmarkStart w:id="10" w:name="_Toc89064746"/>
      <w:bookmarkStart w:id="11" w:name="_Toc89180047"/>
      <w:bookmarkStart w:id="12" w:name="_Toc97071724"/>
      <w:bookmarkStart w:id="13" w:name="_Toc114773679"/>
      <w:r w:rsidRPr="003B2883">
        <w:t>5.3.2.2.2</w:t>
      </w:r>
      <w:r w:rsidRPr="003B2883">
        <w:tab/>
        <w:t>Creation of a subscription</w:t>
      </w:r>
      <w:bookmarkEnd w:id="2"/>
      <w:bookmarkEnd w:id="3"/>
      <w:bookmarkEnd w:id="4"/>
      <w:bookmarkEnd w:id="5"/>
      <w:bookmarkEnd w:id="6"/>
      <w:bookmarkEnd w:id="7"/>
      <w:bookmarkEnd w:id="8"/>
      <w:bookmarkEnd w:id="9"/>
      <w:bookmarkEnd w:id="10"/>
      <w:bookmarkEnd w:id="11"/>
      <w:bookmarkEnd w:id="12"/>
      <w:bookmarkEnd w:id="13"/>
    </w:p>
    <w:p w14:paraId="26901976" w14:textId="77777777" w:rsidR="00277D56" w:rsidRPr="003B2883" w:rsidRDefault="00277D56" w:rsidP="00277D56">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012D8D43" w14:textId="77777777" w:rsidR="00277D56" w:rsidRPr="003B2883" w:rsidRDefault="00277D56" w:rsidP="00277D56">
      <w:r w:rsidRPr="003B2883">
        <w:t xml:space="preserve">The NF Service Consumer shall request to create a new subscription by using HTTP method POST with URI of the subscriptions collection, see </w:t>
      </w:r>
      <w:r>
        <w:t>clause</w:t>
      </w:r>
      <w:r w:rsidRPr="003B2883">
        <w:t xml:space="preserve"> 6.2.3.2.</w:t>
      </w:r>
    </w:p>
    <w:p w14:paraId="4B9106D0" w14:textId="77777777" w:rsidR="00277D56" w:rsidRPr="003B2883" w:rsidRDefault="00277D56" w:rsidP="00277D56">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15BF35FE" w14:textId="77777777" w:rsidR="00277D56" w:rsidRPr="003B2883" w:rsidRDefault="00277D56" w:rsidP="00277D56">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6386FF21" w14:textId="77777777" w:rsidR="00277D56" w:rsidRPr="003B2883" w:rsidRDefault="00277D56" w:rsidP="00277D56">
      <w:pPr>
        <w:pStyle w:val="B1"/>
        <w:rPr>
          <w:lang w:val="en-US"/>
        </w:rPr>
      </w:pPr>
      <w:r w:rsidRPr="003B2883">
        <w:rPr>
          <w:lang w:val="en-US"/>
        </w:rPr>
        <w:t>-</w:t>
      </w:r>
      <w:r w:rsidRPr="003B2883">
        <w:rPr>
          <w:lang w:val="en-US"/>
        </w:rPr>
        <w:tab/>
        <w:t>Subscription Target, indicates the target(s) to be monitored, as one of the following types:</w:t>
      </w:r>
    </w:p>
    <w:p w14:paraId="4CF6751F" w14:textId="77777777" w:rsidR="00277D56" w:rsidRPr="003B2883" w:rsidRDefault="00277D56" w:rsidP="00277D56">
      <w:pPr>
        <w:pStyle w:val="B2"/>
        <w:rPr>
          <w:lang w:val="en-US"/>
        </w:rPr>
      </w:pPr>
      <w:r w:rsidRPr="003B2883">
        <w:rPr>
          <w:lang w:val="en-US"/>
        </w:rPr>
        <w:t>-</w:t>
      </w:r>
      <w:r w:rsidRPr="003B2883">
        <w:rPr>
          <w:lang w:val="en-US"/>
        </w:rPr>
        <w:tab/>
        <w:t>A specific UE, identified with a SUPI, a PEI or a GPSI;</w:t>
      </w:r>
    </w:p>
    <w:p w14:paraId="25F801D3" w14:textId="77777777" w:rsidR="00277D56" w:rsidRPr="003B2883" w:rsidRDefault="00277D56" w:rsidP="00277D56">
      <w:pPr>
        <w:pStyle w:val="B2"/>
        <w:rPr>
          <w:lang w:val="en-US"/>
        </w:rPr>
      </w:pPr>
      <w:r w:rsidRPr="003B2883">
        <w:rPr>
          <w:lang w:val="en-US"/>
        </w:rPr>
        <w:t>-</w:t>
      </w:r>
      <w:r w:rsidRPr="003B2883">
        <w:rPr>
          <w:lang w:val="en-US"/>
        </w:rPr>
        <w:tab/>
        <w:t>A group of UEs, identified with a group identity;</w:t>
      </w:r>
    </w:p>
    <w:p w14:paraId="366AD425" w14:textId="77777777" w:rsidR="00277D56" w:rsidRPr="003B2883" w:rsidRDefault="00277D56" w:rsidP="00277D56">
      <w:pPr>
        <w:pStyle w:val="B2"/>
        <w:rPr>
          <w:lang w:val="en-US"/>
        </w:rPr>
      </w:pPr>
      <w:r w:rsidRPr="003B2883">
        <w:rPr>
          <w:lang w:val="en-US"/>
        </w:rPr>
        <w:t>-</w:t>
      </w:r>
      <w:r w:rsidRPr="003B2883">
        <w:rPr>
          <w:lang w:val="en-US"/>
        </w:rPr>
        <w:tab/>
        <w:t>Any UE, identified by the "anyUE" flag.</w:t>
      </w:r>
    </w:p>
    <w:p w14:paraId="3B5956C6" w14:textId="77777777" w:rsidR="00277D56" w:rsidRPr="003B2883" w:rsidRDefault="00277D56" w:rsidP="00277D56">
      <w:pPr>
        <w:pStyle w:val="B1"/>
      </w:pPr>
      <w:r w:rsidRPr="003B2883">
        <w:t>-</w:t>
      </w:r>
      <w:r w:rsidRPr="003B2883">
        <w:tab/>
        <w:t>Notification URI, indicates the address to deliver the event notifications generated by the subscription;</w:t>
      </w:r>
    </w:p>
    <w:p w14:paraId="6D62C0C5" w14:textId="77777777" w:rsidR="00277D56" w:rsidRPr="003B2883" w:rsidRDefault="00277D56" w:rsidP="00277D56">
      <w:pPr>
        <w:pStyle w:val="B1"/>
      </w:pPr>
      <w:r w:rsidRPr="003B2883">
        <w:t>-</w:t>
      </w:r>
      <w:r w:rsidRPr="003B2883">
        <w:tab/>
        <w:t>Notification Correlation ID, indicates the correlation identity to be carried in the event notifications generated by the subscription;</w:t>
      </w:r>
    </w:p>
    <w:p w14:paraId="008A336A" w14:textId="77777777" w:rsidR="00277D56" w:rsidRPr="003B2883" w:rsidRDefault="00277D56" w:rsidP="00277D56">
      <w:pPr>
        <w:pStyle w:val="B1"/>
      </w:pPr>
      <w:r w:rsidRPr="003B2883">
        <w:t>-</w:t>
      </w:r>
      <w:r w:rsidRPr="003B2883">
        <w:tab/>
      </w:r>
      <w:r w:rsidRPr="003B2883">
        <w:rPr>
          <w:lang w:val="en-US"/>
        </w:rPr>
        <w:t>List of events to be subscribed;</w:t>
      </w:r>
    </w:p>
    <w:p w14:paraId="50E32812" w14:textId="77777777" w:rsidR="00277D56" w:rsidRPr="003B2883" w:rsidRDefault="00277D56" w:rsidP="00277D56">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35852E15" w14:textId="77777777" w:rsidR="00277D56" w:rsidRPr="003B2883" w:rsidRDefault="00277D56" w:rsidP="00277D56">
      <w:pPr>
        <w:rPr>
          <w:lang w:val="en-US"/>
        </w:rPr>
      </w:pPr>
      <w:r w:rsidRPr="003B2883">
        <w:rPr>
          <w:lang w:val="en-US"/>
        </w:rPr>
        <w:t>The NF Service Consumer may include the following information in the HTTP message body:</w:t>
      </w:r>
    </w:p>
    <w:p w14:paraId="51459E04" w14:textId="77777777" w:rsidR="00277D56" w:rsidRPr="003B2883" w:rsidRDefault="00277D56" w:rsidP="00277D56">
      <w:pPr>
        <w:pStyle w:val="B1"/>
      </w:pPr>
      <w:r w:rsidRPr="003B2883">
        <w:t>-</w:t>
      </w:r>
      <w:r w:rsidRPr="003B2883">
        <w:tab/>
        <w:t>Immediate Report Flag per event, indicates an immediate report to be generated with current event status;</w:t>
      </w:r>
    </w:p>
    <w:p w14:paraId="76CBD6BE" w14:textId="77777777" w:rsidR="00277D56" w:rsidRPr="003B2883" w:rsidRDefault="00277D56" w:rsidP="00277D56">
      <w:pPr>
        <w:pStyle w:val="B1"/>
      </w:pPr>
      <w:r w:rsidRPr="003B2883">
        <w:t>-</w:t>
      </w:r>
      <w:r w:rsidRPr="003B2883">
        <w:tab/>
      </w:r>
      <w:r w:rsidRPr="003B2883">
        <w:rPr>
          <w:lang w:val="en-US"/>
        </w:rPr>
        <w:t>Event Trigger, indicates how the events shall be reported (One-time Reporting or Continuously Reporting).</w:t>
      </w:r>
    </w:p>
    <w:p w14:paraId="04FA2852" w14:textId="77777777" w:rsidR="00277D56" w:rsidRPr="003B2883" w:rsidRDefault="00277D56" w:rsidP="00277D56">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0BE9777B" w14:textId="77777777" w:rsidR="00277D56" w:rsidRDefault="00277D56" w:rsidP="00277D56">
      <w:pPr>
        <w:pStyle w:val="B1"/>
      </w:pPr>
      <w:r w:rsidRPr="003B2883">
        <w:rPr>
          <w:lang w:val="en-US"/>
        </w:rPr>
        <w:t>-</w:t>
      </w:r>
      <w:r w:rsidRPr="003B2883">
        <w:rPr>
          <w:lang w:val="en-US"/>
        </w:rPr>
        <w:tab/>
        <w:t xml:space="preserve">Expiry, defines </w:t>
      </w:r>
      <w:r w:rsidRPr="003B2883">
        <w:t>maximum duration after which the event subscription ceases to exist;</w:t>
      </w:r>
    </w:p>
    <w:p w14:paraId="16996B2C" w14:textId="77777777" w:rsidR="00277D56" w:rsidRDefault="00277D56" w:rsidP="00277D56">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16B14763" w14:textId="77777777" w:rsidR="00277D56" w:rsidRPr="000B1450" w:rsidRDefault="00277D56" w:rsidP="00277D56">
      <w:pPr>
        <w:pStyle w:val="B1"/>
        <w:rPr>
          <w:lang w:val="en-US"/>
        </w:rPr>
      </w:pPr>
      <w:r>
        <w:rPr>
          <w:noProof/>
        </w:rPr>
        <w:t>-</w:t>
      </w:r>
      <w:r>
        <w:rPr>
          <w:noProof/>
        </w:rPr>
        <w:tab/>
        <w:t>partitioning criteria, that defines Criteria for partitioning UEs before applying sampling ratio;</w:t>
      </w:r>
    </w:p>
    <w:p w14:paraId="2A0C509F" w14:textId="77777777" w:rsidR="00277D56" w:rsidRDefault="00277D56" w:rsidP="00277D56">
      <w:pPr>
        <w:pStyle w:val="B1"/>
        <w:rPr>
          <w:noProof/>
        </w:rPr>
      </w:pPr>
      <w:r>
        <w:t>-</w:t>
      </w:r>
      <w:r>
        <w:tab/>
        <w:t>P</w:t>
      </w:r>
      <w:r w:rsidRPr="00140E21">
        <w:t>eriodic</w:t>
      </w:r>
      <w:r>
        <w:t xml:space="preserve"> Report Flag per event, indicates the report to be generated </w:t>
      </w:r>
      <w:r>
        <w:rPr>
          <w:noProof/>
        </w:rPr>
        <w:t>periodically;</w:t>
      </w:r>
    </w:p>
    <w:p w14:paraId="357DAB52" w14:textId="77777777" w:rsidR="00277D56" w:rsidRPr="003B2883" w:rsidRDefault="00277D56" w:rsidP="00277D56">
      <w:pPr>
        <w:pStyle w:val="B1"/>
        <w:rPr>
          <w:lang w:val="en-US"/>
        </w:rPr>
      </w:pPr>
      <w:r>
        <w:rPr>
          <w:noProof/>
        </w:rPr>
        <w:t>-</w:t>
      </w:r>
      <w:r>
        <w:rPr>
          <w:noProof/>
        </w:rPr>
        <w:tab/>
        <w:t>Repetition Period, defines the period for periodic reporting;</w:t>
      </w:r>
    </w:p>
    <w:p w14:paraId="31222E2D" w14:textId="77777777" w:rsidR="00277D56" w:rsidRDefault="00277D56" w:rsidP="00277D56">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07522F78" w14:textId="77777777" w:rsidR="00277D56" w:rsidRDefault="00277D56" w:rsidP="00277D56">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76F3CE21" w14:textId="77777777" w:rsidR="00277D56" w:rsidRPr="003B2883" w:rsidRDefault="00277D56" w:rsidP="00277D56">
      <w:pPr>
        <w:pStyle w:val="B1"/>
        <w:rPr>
          <w:lang w:val="en-US"/>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Pr="003B2883">
        <w:rPr>
          <w:lang w:val="en-US"/>
        </w:rPr>
        <w:t>.</w:t>
      </w:r>
    </w:p>
    <w:p w14:paraId="0237C965" w14:textId="77777777" w:rsidR="00277D56" w:rsidRPr="003B2883" w:rsidRDefault="00277D56" w:rsidP="00277D56">
      <w:pPr>
        <w:pStyle w:val="TH"/>
        <w:rPr>
          <w:lang w:eastAsia="ko-KR"/>
        </w:rPr>
      </w:pPr>
      <w:r w:rsidRPr="003B2883">
        <w:object w:dxaOrig="8685" w:dyaOrig="2115" w14:anchorId="0A669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05.55pt" o:ole="">
            <v:imagedata r:id="rId13" o:title=""/>
          </v:shape>
          <o:OLEObject Type="Embed" ProgID="Visio.Drawing.11" ShapeID="_x0000_i1025" DrawAspect="Content" ObjectID="_1729090499" r:id="rId14"/>
        </w:object>
      </w:r>
    </w:p>
    <w:p w14:paraId="3135CF7B" w14:textId="77777777" w:rsidR="00277D56" w:rsidRPr="003B2883" w:rsidRDefault="00277D56" w:rsidP="00277D56">
      <w:pPr>
        <w:pStyle w:val="TF"/>
      </w:pPr>
      <w:r w:rsidRPr="003B2883">
        <w:rPr>
          <w:lang w:eastAsia="ko-KR"/>
        </w:rPr>
        <w:t>Figure 5.3.2.2.2-1 Subscribe for Creation</w:t>
      </w:r>
    </w:p>
    <w:p w14:paraId="78656678" w14:textId="77777777" w:rsidR="00277D56" w:rsidRPr="003B2883" w:rsidRDefault="00277D56" w:rsidP="00277D56">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6518F0B1" w14:textId="77777777" w:rsidR="00277D56" w:rsidRDefault="00277D56" w:rsidP="00277D56">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08D6B41C" w14:textId="2E372C6A" w:rsidR="00277D56" w:rsidRDefault="00277D56" w:rsidP="00277D56">
      <w:pPr>
        <w:pStyle w:val="B1"/>
      </w:pPr>
      <w:r>
        <w:tab/>
      </w: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r w:rsidR="001733C9">
        <w:t xml:space="preserve">ageOfLocationInformation </w:t>
      </w:r>
      <w:r>
        <w:t xml:space="preserve">IE set to a </w:t>
      </w:r>
      <w:del w:id="14" w:author="Huawei-1" w:date="2022-10-15T11:19:00Z">
        <w:r w:rsidDel="001733C9">
          <w:delText xml:space="preserve">non-null </w:delText>
        </w:r>
      </w:del>
      <w:r>
        <w:t>value</w:t>
      </w:r>
      <w:ins w:id="15" w:author="Huawei-1" w:date="2022-10-15T11:19:00Z">
        <w:r w:rsidR="001733C9" w:rsidRPr="001733C9">
          <w:t xml:space="preserve"> </w:t>
        </w:r>
        <w:r w:rsidR="001733C9">
          <w:t>other than "0"</w:t>
        </w:r>
      </w:ins>
      <w:r>
        <w:t>, which indicates to the NF service consumer that the AMF returned the last known location.</w:t>
      </w:r>
    </w:p>
    <w:p w14:paraId="2FC848AD" w14:textId="3944D589" w:rsidR="00277D56" w:rsidRPr="003B2883" w:rsidRDefault="00277D56" w:rsidP="00277D56">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r w:rsidRPr="003B2883">
        <w:t xml:space="preserve">immediateFlag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ageOfLocationInformation IE set to a </w:t>
      </w:r>
      <w:del w:id="16" w:author="Huawei-1" w:date="2022-10-15T11:15:00Z">
        <w:r w:rsidDel="003B0E13">
          <w:delText xml:space="preserve">non-null </w:delText>
        </w:r>
      </w:del>
      <w:r>
        <w:t>value</w:t>
      </w:r>
      <w:ins w:id="17" w:author="Huawei-1" w:date="2022-10-15T11:15:00Z">
        <w:r w:rsidR="003B0E13">
          <w:t xml:space="preserve"> other </w:t>
        </w:r>
      </w:ins>
      <w:ins w:id="18" w:author="Huawei-1" w:date="2022-10-15T11:16:00Z">
        <w:r w:rsidR="003B0E13">
          <w:t>than "0"</w:t>
        </w:r>
      </w:ins>
      <w:r>
        <w:t>, which indicates to the NF service consumer that the AMF returned the last known location.</w:t>
      </w:r>
    </w:p>
    <w:p w14:paraId="3198D8A9" w14:textId="77777777" w:rsidR="00277D56" w:rsidRDefault="00277D56" w:rsidP="00277D56">
      <w:pPr>
        <w:pStyle w:val="B1"/>
        <w:ind w:firstLine="0"/>
      </w:pPr>
      <w:bookmarkStart w:id="19"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FBC8DA1" w14:textId="77777777" w:rsidR="00277D56" w:rsidRPr="00197A74" w:rsidRDefault="00277D56" w:rsidP="00277D56">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0F924936" w14:textId="77777777" w:rsidR="00277D56" w:rsidRDefault="00277D56" w:rsidP="00277D56">
      <w:pPr>
        <w:pStyle w:val="B1"/>
        <w:ind w:firstLine="0"/>
        <w:rPr>
          <w:noProof/>
          <w:lang w:eastAsia="zh-CN"/>
        </w:rPr>
      </w:pPr>
      <w:r>
        <w:rPr>
          <w:noProof/>
        </w:rPr>
        <w:lastRenderedPageBreak/>
        <w:t xml:space="preserve">If the </w:t>
      </w:r>
      <w:r>
        <w:t>"</w:t>
      </w:r>
      <w:r>
        <w:rPr>
          <w:noProof/>
          <w:lang w:eastAsia="zh-CN"/>
        </w:rPr>
        <w:t xml:space="preserve">notifFlag" attribute is included and set to </w:t>
      </w:r>
      <w:r>
        <w:rPr>
          <w:noProof/>
        </w:rPr>
        <w:t>"DEACTIVATE"</w:t>
      </w:r>
      <w:r>
        <w:rPr>
          <w:noProof/>
          <w:lang w:eastAsia="zh-CN"/>
        </w:rPr>
        <w:t xml:space="preserve"> in the request, the AMF shall mute the event notification and store the available events.</w:t>
      </w:r>
    </w:p>
    <w:p w14:paraId="7A0F496C" w14:textId="77777777" w:rsidR="00277D56" w:rsidRPr="003B2883" w:rsidRDefault="00277D56" w:rsidP="00277D56">
      <w:pPr>
        <w:pStyle w:val="B1"/>
        <w:ind w:firstLine="0"/>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r>
        <w:t xml:space="preserve">eventSyncInd" IE (in </w:t>
      </w:r>
      <w:r w:rsidRPr="0036600E">
        <w:t xml:space="preserve">AmfEventSubscriptionAddInfo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bookmarkEnd w:id="19"/>
    <w:p w14:paraId="3780A5E7" w14:textId="77777777" w:rsidR="00277D56" w:rsidRPr="003B2883" w:rsidRDefault="00277D56" w:rsidP="00277D56">
      <w:pPr>
        <w:pStyle w:val="B1"/>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14:paraId="0B732817" w14:textId="77777777" w:rsidR="00944DF3" w:rsidRPr="00982CA0" w:rsidRDefault="00944DF3">
      <w:pPr>
        <w:rPr>
          <w:noProof/>
          <w:lang w:eastAsia="zh-CN"/>
        </w:rPr>
      </w:pP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495BB" w14:textId="77777777" w:rsidR="00862732" w:rsidRDefault="00862732">
      <w:r>
        <w:separator/>
      </w:r>
    </w:p>
  </w:endnote>
  <w:endnote w:type="continuationSeparator" w:id="0">
    <w:p w14:paraId="48F949C2" w14:textId="77777777" w:rsidR="00862732" w:rsidRDefault="0086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D3776" w14:textId="77777777" w:rsidR="00862732" w:rsidRDefault="00862732">
      <w:r>
        <w:separator/>
      </w:r>
    </w:p>
  </w:footnote>
  <w:footnote w:type="continuationSeparator" w:id="0">
    <w:p w14:paraId="0A24C8B0" w14:textId="77777777" w:rsidR="00862732" w:rsidRDefault="00862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33F" w:rsidRDefault="0074733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33F" w:rsidRDefault="0074733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0"/>
  </w:num>
  <w:num w:numId="6">
    <w:abstractNumId w:val="26"/>
  </w:num>
  <w:num w:numId="7">
    <w:abstractNumId w:val="28"/>
  </w:num>
  <w:num w:numId="8">
    <w:abstractNumId w:val="25"/>
  </w:num>
  <w:num w:numId="9">
    <w:abstractNumId w:val="31"/>
  </w:num>
  <w:num w:numId="10">
    <w:abstractNumId w:val="21"/>
  </w:num>
  <w:num w:numId="11">
    <w:abstractNumId w:val="18"/>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7"/>
  </w:num>
  <w:num w:numId="23">
    <w:abstractNumId w:val="2"/>
  </w:num>
  <w:num w:numId="24">
    <w:abstractNumId w:val="1"/>
  </w:num>
  <w:num w:numId="25">
    <w:abstractNumId w:val="0"/>
  </w:num>
  <w:num w:numId="26">
    <w:abstractNumId w:val="16"/>
  </w:num>
  <w:num w:numId="27">
    <w:abstractNumId w:val="23"/>
  </w:num>
  <w:num w:numId="28">
    <w:abstractNumId w:val="20"/>
  </w:num>
  <w:num w:numId="29">
    <w:abstractNumId w:val="22"/>
  </w:num>
  <w:num w:numId="30">
    <w:abstractNumId w:val="14"/>
  </w:num>
  <w:num w:numId="31">
    <w:abstractNumId w:val="29"/>
  </w:num>
  <w:num w:numId="32">
    <w:abstractNumId w:val="11"/>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1"/>
    <w:rsid w:val="000479D8"/>
    <w:rsid w:val="000A6394"/>
    <w:rsid w:val="000B7FED"/>
    <w:rsid w:val="000C038A"/>
    <w:rsid w:val="000C6598"/>
    <w:rsid w:val="000D44B3"/>
    <w:rsid w:val="00145D43"/>
    <w:rsid w:val="001733C9"/>
    <w:rsid w:val="00192C46"/>
    <w:rsid w:val="001A08B3"/>
    <w:rsid w:val="001A7B60"/>
    <w:rsid w:val="001B52F0"/>
    <w:rsid w:val="001B7A65"/>
    <w:rsid w:val="001E41F3"/>
    <w:rsid w:val="001F54EB"/>
    <w:rsid w:val="00216145"/>
    <w:rsid w:val="0025082A"/>
    <w:rsid w:val="00256B77"/>
    <w:rsid w:val="0026004D"/>
    <w:rsid w:val="00261076"/>
    <w:rsid w:val="002640DD"/>
    <w:rsid w:val="00275D12"/>
    <w:rsid w:val="00277D56"/>
    <w:rsid w:val="00284FEB"/>
    <w:rsid w:val="002860C4"/>
    <w:rsid w:val="002B5741"/>
    <w:rsid w:val="002E472E"/>
    <w:rsid w:val="00305409"/>
    <w:rsid w:val="00336ADC"/>
    <w:rsid w:val="003579CC"/>
    <w:rsid w:val="003609EF"/>
    <w:rsid w:val="0036231A"/>
    <w:rsid w:val="00374DD4"/>
    <w:rsid w:val="00375DFE"/>
    <w:rsid w:val="00395E97"/>
    <w:rsid w:val="003B0E13"/>
    <w:rsid w:val="003E1A36"/>
    <w:rsid w:val="00410371"/>
    <w:rsid w:val="004242F1"/>
    <w:rsid w:val="004406DE"/>
    <w:rsid w:val="004953D1"/>
    <w:rsid w:val="004B75B7"/>
    <w:rsid w:val="004D79CA"/>
    <w:rsid w:val="004E3CB9"/>
    <w:rsid w:val="00511583"/>
    <w:rsid w:val="005141D9"/>
    <w:rsid w:val="0051580D"/>
    <w:rsid w:val="00547111"/>
    <w:rsid w:val="0055700D"/>
    <w:rsid w:val="00567FCE"/>
    <w:rsid w:val="00592D74"/>
    <w:rsid w:val="005C53D3"/>
    <w:rsid w:val="005E2C44"/>
    <w:rsid w:val="00621188"/>
    <w:rsid w:val="006257ED"/>
    <w:rsid w:val="00653DE4"/>
    <w:rsid w:val="006610FC"/>
    <w:rsid w:val="00665C47"/>
    <w:rsid w:val="00695808"/>
    <w:rsid w:val="006B46FB"/>
    <w:rsid w:val="006E21FB"/>
    <w:rsid w:val="00705EA3"/>
    <w:rsid w:val="0074733F"/>
    <w:rsid w:val="00761DE0"/>
    <w:rsid w:val="00792342"/>
    <w:rsid w:val="007977A8"/>
    <w:rsid w:val="007B512A"/>
    <w:rsid w:val="007C0FDE"/>
    <w:rsid w:val="007C2097"/>
    <w:rsid w:val="007C3A35"/>
    <w:rsid w:val="007D486C"/>
    <w:rsid w:val="007D6A07"/>
    <w:rsid w:val="007F7259"/>
    <w:rsid w:val="008040A8"/>
    <w:rsid w:val="008279FA"/>
    <w:rsid w:val="008626E7"/>
    <w:rsid w:val="00862732"/>
    <w:rsid w:val="00870EE7"/>
    <w:rsid w:val="008863B9"/>
    <w:rsid w:val="008A45A6"/>
    <w:rsid w:val="008B7313"/>
    <w:rsid w:val="008C2C45"/>
    <w:rsid w:val="008D3CCC"/>
    <w:rsid w:val="008F3789"/>
    <w:rsid w:val="008F686C"/>
    <w:rsid w:val="009148DE"/>
    <w:rsid w:val="00941E30"/>
    <w:rsid w:val="00944DF3"/>
    <w:rsid w:val="009542C4"/>
    <w:rsid w:val="0096579A"/>
    <w:rsid w:val="009777D9"/>
    <w:rsid w:val="00982CA0"/>
    <w:rsid w:val="00991B88"/>
    <w:rsid w:val="0099203D"/>
    <w:rsid w:val="00995A46"/>
    <w:rsid w:val="009A5753"/>
    <w:rsid w:val="009A579D"/>
    <w:rsid w:val="009C5EBE"/>
    <w:rsid w:val="009E3297"/>
    <w:rsid w:val="009E5F59"/>
    <w:rsid w:val="009F734F"/>
    <w:rsid w:val="00A246B6"/>
    <w:rsid w:val="00A47E70"/>
    <w:rsid w:val="00A50CF0"/>
    <w:rsid w:val="00A7671C"/>
    <w:rsid w:val="00A776A8"/>
    <w:rsid w:val="00AA2CBC"/>
    <w:rsid w:val="00AB2064"/>
    <w:rsid w:val="00AC5820"/>
    <w:rsid w:val="00AD1CD8"/>
    <w:rsid w:val="00AE5765"/>
    <w:rsid w:val="00B258BB"/>
    <w:rsid w:val="00B510F5"/>
    <w:rsid w:val="00B67B97"/>
    <w:rsid w:val="00B968C8"/>
    <w:rsid w:val="00BA3EC5"/>
    <w:rsid w:val="00BA51D9"/>
    <w:rsid w:val="00BB5DFC"/>
    <w:rsid w:val="00BD279D"/>
    <w:rsid w:val="00BD6BB8"/>
    <w:rsid w:val="00C44677"/>
    <w:rsid w:val="00C529F9"/>
    <w:rsid w:val="00C66BA2"/>
    <w:rsid w:val="00C870F6"/>
    <w:rsid w:val="00C95985"/>
    <w:rsid w:val="00CA138F"/>
    <w:rsid w:val="00CC5026"/>
    <w:rsid w:val="00CC68D0"/>
    <w:rsid w:val="00CF69E9"/>
    <w:rsid w:val="00D03F9A"/>
    <w:rsid w:val="00D06D51"/>
    <w:rsid w:val="00D10831"/>
    <w:rsid w:val="00D24991"/>
    <w:rsid w:val="00D50255"/>
    <w:rsid w:val="00D66520"/>
    <w:rsid w:val="00D84AE9"/>
    <w:rsid w:val="00D97F29"/>
    <w:rsid w:val="00DB7668"/>
    <w:rsid w:val="00DE34CF"/>
    <w:rsid w:val="00E11563"/>
    <w:rsid w:val="00E13F3D"/>
    <w:rsid w:val="00E34898"/>
    <w:rsid w:val="00E40877"/>
    <w:rsid w:val="00E93B8A"/>
    <w:rsid w:val="00EA5A76"/>
    <w:rsid w:val="00EA5D1B"/>
    <w:rsid w:val="00EB09B7"/>
    <w:rsid w:val="00EE7D7C"/>
    <w:rsid w:val="00F25D98"/>
    <w:rsid w:val="00F300FB"/>
    <w:rsid w:val="00F37F70"/>
    <w:rsid w:val="00F40A76"/>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qFormat/>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20D3B-61C1-4ED4-B1A9-F930DB1AB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1628</Words>
  <Characters>9283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2022-08-22T08:03:00Z</dcterms:created>
  <dcterms:modified xsi:type="dcterms:W3CDTF">2022-11-04T10:09:00Z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(3)U7aYLOeUmDYJuP6MHENLzvRqmtiU9Rjr0YQgE1HEnU0Wu0etD4M1W4hZnTwAGFjn39GJ+8zo
nFsaU02SoW7gSScMftPe7JlI+VX+g4+ZvBcVg/YdsehVcy5VyKIGdVR1oKcHH7UD8sg1eetE
1veA1ItWEZ16tk/xBdH+CZvejrdZi60+MAw834w9GFZNrCtnChaIMbK207sKYab3NXv5afca
LIDALSzB78AZT/1kEf</vt:lpwstr>
  </property>
  <property fmtid="{D5CDD505-2E9C-101B-9397-08002B2CF9AE}" pid="22" name="_2015_ms_pID_7253431">
    <vt:lpwstr>2Vc5aX9JvbWGhm93nH73PaCstoH5ZJG1clcwRcShhH39YHISozDl/K
WQJRDoEkpPzomQHM1XcRgaXrBNul+pdGycYSooqReoriyU+VxgzNqwDMQOgVLxbqXH9IJh6i
wpgRkLdI0JaqUAtusAv3wThOxxGNwf4sPlzROdijyxLaRziMD57322vp3Z7Y1o2HkoOJoM3k
snLp6uTNn89nJgBwKsGD6ije7nEMS3D8Vvhx</vt:lpwstr>
  </property>
  <property fmtid="{D5CDD505-2E9C-101B-9397-08002B2CF9AE}" pid="23" name="_2015_ms_pID_7253432">
    <vt:lpwstr>WqKDnuWe+7AScvezCbqPCSk=</vt:lpwstr>
  </property>
</Properties>
</file>